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2CCD4" w14:textId="46374C14" w:rsidR="0089797F" w:rsidRPr="00927C1B" w:rsidRDefault="0089797F" w:rsidP="0089797F">
      <w:pPr>
        <w:pStyle w:val="a4"/>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#164</w:t>
      </w:r>
      <w:r w:rsidRPr="00E01E14">
        <w:rPr>
          <w:rFonts w:eastAsia="Arial Unicode MS" w:cs="Arial"/>
          <w:bCs/>
          <w:sz w:val="24"/>
        </w:rPr>
        <w:tab/>
      </w:r>
      <w:r w:rsidRPr="0086381F">
        <w:rPr>
          <w:i/>
          <w:sz w:val="28"/>
        </w:rPr>
        <w:t>S2-2</w:t>
      </w:r>
      <w:r>
        <w:rPr>
          <w:i/>
          <w:sz w:val="28"/>
        </w:rPr>
        <w:t>40</w:t>
      </w:r>
      <w:r w:rsidR="008F135F">
        <w:rPr>
          <w:i/>
          <w:sz w:val="28"/>
        </w:rPr>
        <w:t>8086</w:t>
      </w:r>
    </w:p>
    <w:p w14:paraId="6878CB30" w14:textId="77777777" w:rsidR="0089797F" w:rsidRPr="003244C5" w:rsidRDefault="0089797F" w:rsidP="0089797F">
      <w:pPr>
        <w:pStyle w:val="a4"/>
        <w:pBdr>
          <w:bottom w:val="single" w:sz="4" w:space="1" w:color="auto"/>
        </w:pBdr>
        <w:tabs>
          <w:tab w:val="right" w:pos="9638"/>
        </w:tabs>
        <w:ind w:right="-57"/>
        <w:rPr>
          <w:rFonts w:eastAsia="Arial Unicode MS" w:cs="Arial"/>
          <w:b w:val="0"/>
          <w:bCs/>
          <w:sz w:val="24"/>
        </w:rPr>
      </w:pPr>
      <w:r w:rsidRPr="00F4738E">
        <w:rPr>
          <w:rFonts w:eastAsia="Arial Unicode MS" w:cs="Arial"/>
          <w:bCs/>
          <w:sz w:val="24"/>
        </w:rPr>
        <w:t>Maastricht, NL, 19</w:t>
      </w:r>
      <w:r w:rsidRPr="00F4738E">
        <w:rPr>
          <w:rFonts w:eastAsia="Arial Unicode MS" w:cs="Arial"/>
          <w:bCs/>
          <w:sz w:val="24"/>
          <w:vertAlign w:val="superscript"/>
        </w:rPr>
        <w:t>th</w:t>
      </w:r>
      <w:r>
        <w:rPr>
          <w:rFonts w:eastAsia="Arial Unicode MS" w:cs="Arial"/>
          <w:bCs/>
          <w:sz w:val="24"/>
        </w:rPr>
        <w:t xml:space="preserve"> Aug </w:t>
      </w:r>
      <w:r w:rsidRPr="00F4738E">
        <w:rPr>
          <w:rFonts w:eastAsia="Arial Unicode MS" w:cs="Arial"/>
          <w:bCs/>
          <w:sz w:val="24"/>
        </w:rPr>
        <w:t>–</w:t>
      </w:r>
      <w:r>
        <w:rPr>
          <w:rFonts w:eastAsia="Arial Unicode MS" w:cs="Arial"/>
          <w:bCs/>
          <w:sz w:val="24"/>
        </w:rPr>
        <w:t xml:space="preserve"> </w:t>
      </w:r>
      <w:r w:rsidRPr="00F4738E">
        <w:rPr>
          <w:rFonts w:eastAsia="Arial Unicode MS" w:cs="Arial"/>
          <w:bCs/>
          <w:sz w:val="24"/>
        </w:rPr>
        <w:t>23</w:t>
      </w:r>
      <w:r w:rsidRPr="00F4738E">
        <w:rPr>
          <w:rFonts w:eastAsia="Arial Unicode MS" w:cs="Arial"/>
          <w:bCs/>
          <w:sz w:val="24"/>
          <w:vertAlign w:val="superscript"/>
        </w:rPr>
        <w:t>rd</w:t>
      </w:r>
      <w:r w:rsidRPr="009B64E4">
        <w:rPr>
          <w:rFonts w:eastAsia="Arial Unicode MS" w:cs="Arial"/>
          <w:bCs/>
          <w:sz w:val="24"/>
        </w:rPr>
        <w:t xml:space="preserve"> </w:t>
      </w:r>
      <w:r>
        <w:rPr>
          <w:rFonts w:eastAsia="Arial Unicode MS" w:cs="Arial"/>
          <w:bCs/>
          <w:sz w:val="24"/>
        </w:rPr>
        <w:t xml:space="preserve">Aug, </w:t>
      </w:r>
      <w:r w:rsidRPr="009B64E4">
        <w:rPr>
          <w:rFonts w:eastAsia="Arial Unicode MS" w:cs="Arial"/>
          <w:bCs/>
          <w:sz w:val="24"/>
        </w:rPr>
        <w:t>202</w:t>
      </w:r>
      <w:r>
        <w:rPr>
          <w:rFonts w:eastAsia="Arial Unicode MS" w:cs="Arial"/>
          <w:bCs/>
          <w:sz w:val="24"/>
        </w:rPr>
        <w:t>4</w:t>
      </w:r>
      <w:r w:rsidRPr="00927C1B">
        <w:rPr>
          <w:rFonts w:eastAsia="Arial Unicode MS" w:cs="Arial"/>
          <w:bCs/>
        </w:rPr>
        <w:tab/>
      </w:r>
      <w:r>
        <w:rPr>
          <w:rFonts w:cs="Arial"/>
          <w:bCs/>
          <w:color w:val="0000FF"/>
        </w:rPr>
        <w:t>(revision of S2-240</w:t>
      </w:r>
      <w:r w:rsidRPr="00E879AF">
        <w:rPr>
          <w:rFonts w:cs="Arial"/>
          <w:bCs/>
          <w:color w:val="0000FF"/>
        </w:rPr>
        <w:t>xxxx)</w:t>
      </w:r>
    </w:p>
    <w:p w14:paraId="7D17D909" w14:textId="77777777" w:rsidR="0089797F" w:rsidRPr="00927C1B" w:rsidRDefault="0089797F" w:rsidP="0089797F">
      <w:pPr>
        <w:rPr>
          <w:rFonts w:ascii="Arial" w:hAnsi="Arial" w:cs="Arial"/>
        </w:rPr>
      </w:pPr>
    </w:p>
    <w:p w14:paraId="16EE1DFE" w14:textId="77777777" w:rsidR="0089797F" w:rsidRDefault="0089797F" w:rsidP="0089797F">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48014628" w14:textId="3A8C60F9" w:rsidR="0089797F" w:rsidRDefault="0089797F" w:rsidP="0089797F">
      <w:pPr>
        <w:ind w:left="2127" w:hanging="2127"/>
        <w:rPr>
          <w:rFonts w:ascii="Arial" w:hAnsi="Arial" w:cs="Arial"/>
          <w:b/>
        </w:rPr>
      </w:pPr>
      <w:r w:rsidRPr="00927C1B">
        <w:rPr>
          <w:rFonts w:ascii="Arial" w:hAnsi="Arial" w:cs="Arial"/>
          <w:b/>
        </w:rPr>
        <w:t>Title:</w:t>
      </w:r>
      <w:r w:rsidRPr="00927C1B">
        <w:rPr>
          <w:rFonts w:ascii="Arial" w:hAnsi="Arial" w:cs="Arial"/>
          <w:b/>
        </w:rPr>
        <w:tab/>
      </w:r>
      <w:r>
        <w:rPr>
          <w:rFonts w:ascii="Arial" w:hAnsi="Arial" w:cs="Arial"/>
          <w:b/>
        </w:rPr>
        <w:t>Update of conclusion on KI#9</w:t>
      </w:r>
    </w:p>
    <w:p w14:paraId="73ED3ECD" w14:textId="77777777" w:rsidR="0089797F" w:rsidRPr="00927C1B" w:rsidRDefault="0089797F" w:rsidP="0089797F">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6F8F293E" w14:textId="77777777" w:rsidR="0089797F" w:rsidRPr="00927C1B" w:rsidRDefault="0089797F" w:rsidP="0089797F">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19.3</w:t>
      </w:r>
    </w:p>
    <w:p w14:paraId="622E2994" w14:textId="77777777" w:rsidR="0089797F" w:rsidRPr="00927C1B" w:rsidRDefault="0089797F" w:rsidP="0089797F">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FS_XRM_Ph2</w:t>
      </w:r>
      <w:r w:rsidRPr="00CA76A1">
        <w:rPr>
          <w:rFonts w:ascii="Arial" w:hAnsi="Arial" w:cs="Arial"/>
          <w:b/>
        </w:rPr>
        <w:t xml:space="preserve"> / Rel-1</w:t>
      </w:r>
      <w:r>
        <w:rPr>
          <w:rFonts w:ascii="Arial" w:hAnsi="Arial" w:cs="Arial"/>
          <w:b/>
        </w:rPr>
        <w:t>9</w:t>
      </w:r>
    </w:p>
    <w:p w14:paraId="1FFE0EED" w14:textId="06B433C0" w:rsidR="0089797F" w:rsidRPr="00927C1B" w:rsidRDefault="0089797F" w:rsidP="0089797F">
      <w:pPr>
        <w:jc w:val="both"/>
        <w:rPr>
          <w:rFonts w:ascii="Arial" w:hAnsi="Arial" w:cs="Arial"/>
          <w:i/>
        </w:rPr>
      </w:pPr>
      <w:r w:rsidRPr="00927C1B">
        <w:rPr>
          <w:rFonts w:ascii="Arial" w:hAnsi="Arial" w:cs="Arial"/>
          <w:i/>
        </w:rPr>
        <w:t xml:space="preserve">Abstract: </w:t>
      </w:r>
      <w:r>
        <w:rPr>
          <w:rFonts w:ascii="Arial" w:hAnsi="Arial" w:cs="Arial" w:hint="eastAsia"/>
          <w:i/>
          <w:lang w:eastAsia="zh-CN"/>
        </w:rPr>
        <w:t>Remove</w:t>
      </w:r>
      <w:r>
        <w:rPr>
          <w:rFonts w:ascii="Arial" w:hAnsi="Arial" w:cs="Arial"/>
          <w:i/>
        </w:rPr>
        <w:t xml:space="preserve"> the EN for the conclusion on K</w:t>
      </w:r>
      <w:r>
        <w:rPr>
          <w:rFonts w:ascii="Arial" w:hAnsi="Arial" w:cs="Arial" w:hint="eastAsia"/>
          <w:i/>
          <w:lang w:eastAsia="zh-CN"/>
        </w:rPr>
        <w:t>I#</w:t>
      </w:r>
      <w:r>
        <w:rPr>
          <w:rFonts w:ascii="Arial" w:hAnsi="Arial" w:cs="Arial"/>
          <w:i/>
        </w:rPr>
        <w:t>9 on exposure of available data rate.</w:t>
      </w:r>
    </w:p>
    <w:p w14:paraId="708F4CBF" w14:textId="77777777" w:rsidR="0089797F" w:rsidRPr="008F135F" w:rsidRDefault="0089797F" w:rsidP="0089797F">
      <w:pPr>
        <w:pStyle w:val="1"/>
      </w:pPr>
      <w:r w:rsidRPr="008F135F">
        <w:t>1. Introduction</w:t>
      </w:r>
    </w:p>
    <w:p w14:paraId="4480337F" w14:textId="13C54464" w:rsidR="0089797F" w:rsidRDefault="0089797F" w:rsidP="0089797F">
      <w:pPr>
        <w:jc w:val="both"/>
        <w:rPr>
          <w:lang w:eastAsia="zh-CN"/>
        </w:rPr>
      </w:pPr>
      <w:r w:rsidRPr="008F135F">
        <w:rPr>
          <w:lang w:eastAsia="zh-CN"/>
        </w:rPr>
        <w:t>During last SA2#163 meeting, the interim agreement on the conclusion of KI#9 is reached while an EN remains to be resolved. This paper intends to add clarification to resolve the EN as following:</w:t>
      </w:r>
      <w:r>
        <w:rPr>
          <w:lang w:eastAsia="zh-CN"/>
        </w:rPr>
        <w:t xml:space="preserve"> </w:t>
      </w:r>
    </w:p>
    <w:p w14:paraId="0DA0D5A8" w14:textId="77777777" w:rsidR="0089797F" w:rsidRDefault="0089797F" w:rsidP="0089797F">
      <w:pPr>
        <w:pStyle w:val="EditorsNote"/>
      </w:pPr>
      <w:r>
        <w:t>Editor's note:</w:t>
      </w:r>
      <w:r>
        <w:tab/>
        <w:t>This may be refined based on the potential feedback from RAN WG3.</w:t>
      </w:r>
    </w:p>
    <w:p w14:paraId="2D79051D" w14:textId="7CAC8905" w:rsidR="0089797F" w:rsidRDefault="0089797F" w:rsidP="0089797F">
      <w:pPr>
        <w:jc w:val="both"/>
        <w:rPr>
          <w:lang w:eastAsia="zh-CN"/>
        </w:rPr>
      </w:pPr>
      <w:r>
        <w:rPr>
          <w:lang w:eastAsia="zh-CN"/>
        </w:rPr>
        <w:t>Following the interim conclusion, the available data rate for a GBR QoS Flow could be</w:t>
      </w:r>
      <w:r w:rsidR="00E06A2D">
        <w:rPr>
          <w:lang w:eastAsia="zh-CN"/>
        </w:rPr>
        <w:t xml:space="preserve"> requested by the AF for exposure. </w:t>
      </w:r>
      <w:r w:rsidR="007A1BDC">
        <w:rPr>
          <w:lang w:eastAsia="zh-CN"/>
        </w:rPr>
        <w:t xml:space="preserve">As instructed by the SMF, the NG-RAN reports the available data rate to the UPF via the GTP-U header of UL packets and UPF further exposes it to the AF directly or via the local NEF. </w:t>
      </w:r>
    </w:p>
    <w:p w14:paraId="68DA9EC1" w14:textId="26092E80" w:rsidR="00573DC1" w:rsidRDefault="007A1BDC" w:rsidP="0089797F">
      <w:pPr>
        <w:jc w:val="both"/>
        <w:rPr>
          <w:lang w:eastAsia="zh-CN"/>
        </w:rPr>
      </w:pPr>
      <w:r>
        <w:rPr>
          <w:rFonts w:hint="eastAsia"/>
          <w:lang w:eastAsia="zh-CN"/>
        </w:rPr>
        <w:t>I</w:t>
      </w:r>
      <w:r>
        <w:rPr>
          <w:lang w:eastAsia="zh-CN"/>
        </w:rPr>
        <w:t>n S2-2406867/R3-</w:t>
      </w:r>
      <w:r w:rsidRPr="007A1BDC">
        <w:rPr>
          <w:lang w:eastAsia="zh-CN"/>
        </w:rPr>
        <w:t>243958</w:t>
      </w:r>
      <w:r>
        <w:rPr>
          <w:lang w:eastAsia="zh-CN"/>
        </w:rPr>
        <w:t xml:space="preserve">, RAN3 already indicates that the available data rate reporting by the NG-RAN is feasible. </w:t>
      </w:r>
    </w:p>
    <w:p w14:paraId="02117A9C" w14:textId="2D030B70" w:rsidR="007A1BDC" w:rsidRDefault="007A1BDC" w:rsidP="0089797F">
      <w:pPr>
        <w:jc w:val="both"/>
        <w:rPr>
          <w:lang w:eastAsia="zh-CN"/>
        </w:rPr>
      </w:pPr>
      <w:r>
        <w:rPr>
          <w:lang w:eastAsia="zh-CN"/>
        </w:rPr>
        <w:t xml:space="preserve">Besides, the local exposure of RAN-reported network information by the UPF has already been supported since R17, e.g., the packet latency, congestion information.  </w:t>
      </w:r>
    </w:p>
    <w:p w14:paraId="17759814" w14:textId="46E75763" w:rsidR="001E41F3" w:rsidRDefault="007A1BDC" w:rsidP="007A1BDC">
      <w:pPr>
        <w:jc w:val="both"/>
        <w:rPr>
          <w:lang w:eastAsia="zh-CN"/>
        </w:rPr>
      </w:pPr>
      <w:r>
        <w:rPr>
          <w:rFonts w:hint="eastAsia"/>
          <w:lang w:eastAsia="zh-CN"/>
        </w:rPr>
        <w:t>T</w:t>
      </w:r>
      <w:r>
        <w:rPr>
          <w:lang w:eastAsia="zh-CN"/>
        </w:rPr>
        <w:t xml:space="preserve">herefore, it’s proposed to remove the EN directly. </w:t>
      </w:r>
    </w:p>
    <w:p w14:paraId="70EFE88C" w14:textId="77777777" w:rsidR="007A1BDC" w:rsidRPr="00927C1B" w:rsidRDefault="007A1BDC" w:rsidP="007A1BDC">
      <w:pPr>
        <w:pStyle w:val="1"/>
      </w:pPr>
      <w:r>
        <w:t>2</w:t>
      </w:r>
      <w:r w:rsidRPr="00927C1B">
        <w:t xml:space="preserve">. </w:t>
      </w:r>
      <w:r>
        <w:t>Text Proposal</w:t>
      </w:r>
    </w:p>
    <w:p w14:paraId="68C9CD36" w14:textId="0751F527" w:rsidR="001E41F3" w:rsidRDefault="007A1BDC" w:rsidP="007A1BDC">
      <w:pPr>
        <w:jc w:val="both"/>
        <w:rPr>
          <w:noProof/>
        </w:rPr>
      </w:pPr>
      <w:r w:rsidRPr="008F135F">
        <w:rPr>
          <w:lang w:eastAsia="zh-CN"/>
        </w:rPr>
        <w:t>It is proposed to capture the following changes vs. TR</w:t>
      </w:r>
      <w:r w:rsidRPr="008F135F">
        <w:t> </w:t>
      </w:r>
      <w:r w:rsidRPr="008F135F">
        <w:rPr>
          <w:lang w:eastAsia="zh-CN"/>
        </w:rPr>
        <w:t>23.700-70.</w:t>
      </w: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4EB28117" w14:textId="77777777" w:rsidR="006F16D3" w:rsidRPr="006273F4" w:rsidRDefault="006F16D3" w:rsidP="006F16D3">
      <w:pPr>
        <w:pStyle w:val="2"/>
      </w:pPr>
      <w:bookmarkStart w:id="1" w:name="_Toc168550718"/>
      <w:bookmarkStart w:id="2" w:name="_Toc170194426"/>
      <w:bookmarkStart w:id="3" w:name="_Toc170194476"/>
      <w:bookmarkEnd w:id="0"/>
      <w:r w:rsidRPr="006273F4">
        <w:t>8.</w:t>
      </w:r>
      <w:r>
        <w:t>9</w:t>
      </w:r>
      <w:r w:rsidRPr="006273F4">
        <w:tab/>
      </w:r>
      <w:del w:id="4" w:author="Huawei-Qi-0712" w:date="2024-07-12T16:52:00Z">
        <w:r w:rsidRPr="006273F4" w:rsidDel="008A1757">
          <w:delText>Interim agreements</w:delText>
        </w:r>
      </w:del>
      <w:ins w:id="5" w:author="Huawei-Qi-0712" w:date="2024-07-12T16:52:00Z">
        <w:r>
          <w:t>Conclusion</w:t>
        </w:r>
      </w:ins>
      <w:r w:rsidRPr="006273F4">
        <w:t xml:space="preserve"> for Key Issue #9</w:t>
      </w:r>
      <w:bookmarkEnd w:id="1"/>
    </w:p>
    <w:p w14:paraId="310F39E8" w14:textId="77777777" w:rsidR="006F16D3" w:rsidRDefault="006F16D3" w:rsidP="006F16D3">
      <w:r>
        <w:t>The following aspects are concluded for the normative work:</w:t>
      </w:r>
    </w:p>
    <w:p w14:paraId="302D37FF" w14:textId="77777777" w:rsidR="006F16D3" w:rsidRDefault="006F16D3" w:rsidP="006F16D3">
      <w:pPr>
        <w:pStyle w:val="B1"/>
      </w:pPr>
      <w:r>
        <w:t>-</w:t>
      </w:r>
      <w:r>
        <w:tab/>
        <w:t>For GBR QoS Flow, exposure of available data rate:</w:t>
      </w:r>
    </w:p>
    <w:p w14:paraId="51CA0CC0" w14:textId="77777777" w:rsidR="006F16D3" w:rsidRDefault="006F16D3" w:rsidP="006F16D3">
      <w:pPr>
        <w:pStyle w:val="B2"/>
      </w:pPr>
      <w:r>
        <w:t>-</w:t>
      </w:r>
      <w:r>
        <w:tab/>
        <w:t>Based on the AF requests, the PCF instructs SMF to enable the available data rate report and exposure for a GBR QoS Flow.</w:t>
      </w:r>
    </w:p>
    <w:p w14:paraId="4F57F6CB" w14:textId="77777777" w:rsidR="006F16D3" w:rsidRDefault="006F16D3" w:rsidP="006F16D3">
      <w:pPr>
        <w:pStyle w:val="B2"/>
      </w:pPr>
      <w:r>
        <w:t>-</w:t>
      </w:r>
      <w:r>
        <w:tab/>
        <w:t>Following the instruction of SMF:</w:t>
      </w:r>
    </w:p>
    <w:p w14:paraId="7CA3A9CD" w14:textId="77777777" w:rsidR="006F16D3" w:rsidRDefault="006F16D3" w:rsidP="006F16D3">
      <w:pPr>
        <w:pStyle w:val="B3"/>
      </w:pPr>
      <w:r>
        <w:t>-</w:t>
      </w:r>
      <w:r>
        <w:tab/>
        <w:t>The NG-RAN reports the available data rate to the UPF via the GTP-U header of UL packets and UPF further exposes, based on mechanisms defined in clause 5.8.2.17 of TS 23.501 [2], the available data rate to the AF directly or via the local NEF.</w:t>
      </w:r>
    </w:p>
    <w:p w14:paraId="2DB6186E" w14:textId="77777777" w:rsidR="006F16D3" w:rsidRDefault="006F16D3" w:rsidP="006F16D3">
      <w:pPr>
        <w:pStyle w:val="NO"/>
      </w:pPr>
      <w:r>
        <w:t>NOTE:</w:t>
      </w:r>
      <w:r>
        <w:tab/>
        <w:t>It is recommended that the available data rate exposure is not reported very frequently.</w:t>
      </w:r>
    </w:p>
    <w:p w14:paraId="3DD410A6" w14:textId="77777777" w:rsidR="006F16D3" w:rsidDel="008A1757" w:rsidRDefault="006F16D3" w:rsidP="006F16D3">
      <w:pPr>
        <w:pStyle w:val="EditorsNote"/>
        <w:rPr>
          <w:del w:id="6" w:author="Huawei-Qi-0712" w:date="2024-07-12T16:52:00Z"/>
        </w:rPr>
      </w:pPr>
      <w:del w:id="7" w:author="Huawei-Qi-0712" w:date="2024-07-12T16:52:00Z">
        <w:r w:rsidDel="008A1757">
          <w:delText>Editor's note:</w:delText>
        </w:r>
        <w:r w:rsidDel="008A1757">
          <w:tab/>
          <w:delText>This may be refined based on the potential feedback from RAN WG3.</w:delText>
        </w:r>
      </w:del>
    </w:p>
    <w:bookmarkEnd w:id="2"/>
    <w:bookmarkEnd w:id="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2357E" w14:textId="77777777" w:rsidR="00B45864" w:rsidRDefault="00B45864">
      <w:r>
        <w:separator/>
      </w:r>
    </w:p>
  </w:endnote>
  <w:endnote w:type="continuationSeparator" w:id="0">
    <w:p w14:paraId="761957C5" w14:textId="77777777" w:rsidR="00B45864" w:rsidRDefault="00B45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0C08C" w14:textId="77777777" w:rsidR="00B45864" w:rsidRDefault="00B45864">
      <w:r>
        <w:separator/>
      </w:r>
    </w:p>
  </w:footnote>
  <w:footnote w:type="continuationSeparator" w:id="0">
    <w:p w14:paraId="40EC4374" w14:textId="77777777" w:rsidR="00B45864" w:rsidRDefault="00B45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0712">
    <w15:presenceInfo w15:providerId="None" w15:userId="Huawei-Qi-07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BFF"/>
    <w:rsid w:val="00070E09"/>
    <w:rsid w:val="000A6394"/>
    <w:rsid w:val="000B7FC2"/>
    <w:rsid w:val="000B7FED"/>
    <w:rsid w:val="000C038A"/>
    <w:rsid w:val="000C6598"/>
    <w:rsid w:val="000D16D4"/>
    <w:rsid w:val="000D44B3"/>
    <w:rsid w:val="000D7BDC"/>
    <w:rsid w:val="000E12C9"/>
    <w:rsid w:val="00145D43"/>
    <w:rsid w:val="00192C46"/>
    <w:rsid w:val="001A08B3"/>
    <w:rsid w:val="001A7B60"/>
    <w:rsid w:val="001B52F0"/>
    <w:rsid w:val="001B7A65"/>
    <w:rsid w:val="001C5A29"/>
    <w:rsid w:val="001E41F3"/>
    <w:rsid w:val="00213395"/>
    <w:rsid w:val="002169D0"/>
    <w:rsid w:val="0026004D"/>
    <w:rsid w:val="002640DD"/>
    <w:rsid w:val="00275D12"/>
    <w:rsid w:val="00284FEB"/>
    <w:rsid w:val="002860C4"/>
    <w:rsid w:val="002875B4"/>
    <w:rsid w:val="002A1CBB"/>
    <w:rsid w:val="002B5741"/>
    <w:rsid w:val="002C64C4"/>
    <w:rsid w:val="002D4550"/>
    <w:rsid w:val="002E472E"/>
    <w:rsid w:val="00305409"/>
    <w:rsid w:val="00336004"/>
    <w:rsid w:val="00345F57"/>
    <w:rsid w:val="00347CC9"/>
    <w:rsid w:val="00357A44"/>
    <w:rsid w:val="003609EF"/>
    <w:rsid w:val="0036231A"/>
    <w:rsid w:val="00374DD4"/>
    <w:rsid w:val="0039160C"/>
    <w:rsid w:val="003A6F0C"/>
    <w:rsid w:val="003E1A36"/>
    <w:rsid w:val="004006F2"/>
    <w:rsid w:val="00410371"/>
    <w:rsid w:val="004242F1"/>
    <w:rsid w:val="004276E9"/>
    <w:rsid w:val="004700F8"/>
    <w:rsid w:val="00495E46"/>
    <w:rsid w:val="004B75B7"/>
    <w:rsid w:val="004D525E"/>
    <w:rsid w:val="004D78E6"/>
    <w:rsid w:val="004F4C6B"/>
    <w:rsid w:val="005141D9"/>
    <w:rsid w:val="0051580D"/>
    <w:rsid w:val="00547111"/>
    <w:rsid w:val="00562E59"/>
    <w:rsid w:val="00573030"/>
    <w:rsid w:val="00573DC1"/>
    <w:rsid w:val="0059064B"/>
    <w:rsid w:val="00592D74"/>
    <w:rsid w:val="00593EBF"/>
    <w:rsid w:val="005B79E0"/>
    <w:rsid w:val="005E2C44"/>
    <w:rsid w:val="00621188"/>
    <w:rsid w:val="006257ED"/>
    <w:rsid w:val="00653DE4"/>
    <w:rsid w:val="00665C47"/>
    <w:rsid w:val="00695808"/>
    <w:rsid w:val="006B46FB"/>
    <w:rsid w:val="006E21FB"/>
    <w:rsid w:val="006E7A50"/>
    <w:rsid w:val="006F16D3"/>
    <w:rsid w:val="00740330"/>
    <w:rsid w:val="007731FF"/>
    <w:rsid w:val="00792342"/>
    <w:rsid w:val="007977A8"/>
    <w:rsid w:val="007A1BDC"/>
    <w:rsid w:val="007B512A"/>
    <w:rsid w:val="007C2097"/>
    <w:rsid w:val="007D6A07"/>
    <w:rsid w:val="007F7259"/>
    <w:rsid w:val="008040A8"/>
    <w:rsid w:val="008250EB"/>
    <w:rsid w:val="008279FA"/>
    <w:rsid w:val="008626E7"/>
    <w:rsid w:val="00870EE7"/>
    <w:rsid w:val="008863B9"/>
    <w:rsid w:val="008941C8"/>
    <w:rsid w:val="0089797F"/>
    <w:rsid w:val="008A45A6"/>
    <w:rsid w:val="008C12D4"/>
    <w:rsid w:val="008C481E"/>
    <w:rsid w:val="008D3CCC"/>
    <w:rsid w:val="008D4F6E"/>
    <w:rsid w:val="008E3B4E"/>
    <w:rsid w:val="008F135F"/>
    <w:rsid w:val="008F3789"/>
    <w:rsid w:val="008F686C"/>
    <w:rsid w:val="00907951"/>
    <w:rsid w:val="009148DE"/>
    <w:rsid w:val="00941E30"/>
    <w:rsid w:val="00941E3E"/>
    <w:rsid w:val="009531B0"/>
    <w:rsid w:val="009741B3"/>
    <w:rsid w:val="009777D9"/>
    <w:rsid w:val="00991B88"/>
    <w:rsid w:val="00995BD2"/>
    <w:rsid w:val="009A5753"/>
    <w:rsid w:val="009A579D"/>
    <w:rsid w:val="009E3297"/>
    <w:rsid w:val="009F734F"/>
    <w:rsid w:val="00A246B6"/>
    <w:rsid w:val="00A47E70"/>
    <w:rsid w:val="00A50CF0"/>
    <w:rsid w:val="00A7671C"/>
    <w:rsid w:val="00A9144E"/>
    <w:rsid w:val="00AA2CBC"/>
    <w:rsid w:val="00AC5820"/>
    <w:rsid w:val="00AD1CD8"/>
    <w:rsid w:val="00B133BF"/>
    <w:rsid w:val="00B172D4"/>
    <w:rsid w:val="00B258BB"/>
    <w:rsid w:val="00B45864"/>
    <w:rsid w:val="00B67B97"/>
    <w:rsid w:val="00B81F75"/>
    <w:rsid w:val="00B968C8"/>
    <w:rsid w:val="00BA3EC5"/>
    <w:rsid w:val="00BA51D9"/>
    <w:rsid w:val="00BB0489"/>
    <w:rsid w:val="00BB59A2"/>
    <w:rsid w:val="00BB5DFC"/>
    <w:rsid w:val="00BD279D"/>
    <w:rsid w:val="00BD6BB8"/>
    <w:rsid w:val="00C05BBF"/>
    <w:rsid w:val="00C236D9"/>
    <w:rsid w:val="00C415A3"/>
    <w:rsid w:val="00C44F7B"/>
    <w:rsid w:val="00C66BA2"/>
    <w:rsid w:val="00C708CD"/>
    <w:rsid w:val="00C70D0E"/>
    <w:rsid w:val="00C870F6"/>
    <w:rsid w:val="00C95985"/>
    <w:rsid w:val="00C96536"/>
    <w:rsid w:val="00CA2972"/>
    <w:rsid w:val="00CA6447"/>
    <w:rsid w:val="00CC3286"/>
    <w:rsid w:val="00CC5026"/>
    <w:rsid w:val="00CC68D0"/>
    <w:rsid w:val="00D03F9A"/>
    <w:rsid w:val="00D06D51"/>
    <w:rsid w:val="00D170B6"/>
    <w:rsid w:val="00D225E7"/>
    <w:rsid w:val="00D24991"/>
    <w:rsid w:val="00D50255"/>
    <w:rsid w:val="00D66520"/>
    <w:rsid w:val="00D76E58"/>
    <w:rsid w:val="00D824B3"/>
    <w:rsid w:val="00D84AE9"/>
    <w:rsid w:val="00D9124E"/>
    <w:rsid w:val="00DD7C37"/>
    <w:rsid w:val="00DE34CF"/>
    <w:rsid w:val="00E06A2D"/>
    <w:rsid w:val="00E13F3D"/>
    <w:rsid w:val="00E34898"/>
    <w:rsid w:val="00E71123"/>
    <w:rsid w:val="00EB09B7"/>
    <w:rsid w:val="00EE7D7C"/>
    <w:rsid w:val="00F069E4"/>
    <w:rsid w:val="00F15E7A"/>
    <w:rsid w:val="00F25D98"/>
    <w:rsid w:val="00F300FB"/>
    <w:rsid w:val="00FB6386"/>
    <w:rsid w:val="00FD3BA3"/>
    <w:rsid w:val="00FE7E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D4550"/>
    <w:rPr>
      <w:rFonts w:ascii="Times New Roman" w:hAnsi="Times New Roman"/>
      <w:lang w:val="en-GB" w:eastAsia="en-US"/>
    </w:rPr>
  </w:style>
  <w:style w:type="character" w:customStyle="1" w:styleId="NOZchn">
    <w:name w:val="NO Zchn"/>
    <w:link w:val="NO"/>
    <w:qFormat/>
    <w:rsid w:val="002D4550"/>
    <w:rPr>
      <w:rFonts w:ascii="Times New Roman" w:hAnsi="Times New Roman"/>
      <w:lang w:val="en-GB" w:eastAsia="en-US"/>
    </w:rPr>
  </w:style>
  <w:style w:type="character" w:customStyle="1" w:styleId="B2Char">
    <w:name w:val="B2 Char"/>
    <w:link w:val="B2"/>
    <w:qFormat/>
    <w:rsid w:val="002D4550"/>
    <w:rPr>
      <w:rFonts w:ascii="Times New Roman" w:hAnsi="Times New Roman"/>
      <w:lang w:val="en-GB" w:eastAsia="en-US"/>
    </w:rPr>
  </w:style>
  <w:style w:type="character" w:customStyle="1" w:styleId="EditorsNoteChar">
    <w:name w:val="Editor's Note Char"/>
    <w:aliases w:val="EN Char"/>
    <w:link w:val="EditorsNote"/>
    <w:qFormat/>
    <w:locked/>
    <w:rsid w:val="006F16D3"/>
    <w:rPr>
      <w:rFonts w:ascii="Times New Roman" w:hAnsi="Times New Roman"/>
      <w:color w:val="FF0000"/>
      <w:lang w:val="en-GB" w:eastAsia="en-US"/>
    </w:rPr>
  </w:style>
  <w:style w:type="character" w:customStyle="1" w:styleId="B3Char2">
    <w:name w:val="B3 Char2"/>
    <w:link w:val="B3"/>
    <w:rsid w:val="006F16D3"/>
    <w:rPr>
      <w:rFonts w:ascii="Times New Roman" w:hAnsi="Times New Roman"/>
      <w:lang w:val="en-GB" w:eastAsia="en-US"/>
    </w:rPr>
  </w:style>
  <w:style w:type="character" w:customStyle="1" w:styleId="ae">
    <w:name w:val="批注文字 字符"/>
    <w:basedOn w:val="a0"/>
    <w:link w:val="ad"/>
    <w:qFormat/>
    <w:rsid w:val="006F16D3"/>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9797F"/>
    <w:rPr>
      <w:rFonts w:ascii="Arial" w:hAnsi="Arial"/>
      <w:b/>
      <w:noProof/>
      <w:sz w:val="18"/>
      <w:lang w:val="en-GB" w:eastAsia="en-US"/>
    </w:rPr>
  </w:style>
  <w:style w:type="character" w:customStyle="1" w:styleId="EditorsNoteCharChar">
    <w:name w:val="Editor's Note Char Char"/>
    <w:rsid w:val="0089797F"/>
    <w:rPr>
      <w:color w:val="FF0000"/>
      <w:lang w:val="en-GB" w:eastAsia="ja-JP"/>
    </w:rPr>
  </w:style>
  <w:style w:type="table" w:styleId="af3">
    <w:name w:val="Table Grid"/>
    <w:basedOn w:val="a1"/>
    <w:rsid w:val="00573D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322</Words>
  <Characters>1837</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2024-08-07T01:25:00Z</dcterms:created>
  <dcterms:modified xsi:type="dcterms:W3CDTF">2024-08-09T12:25:00Z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(3)43a88TFUAkf8Ntdd6lPqIOIo/mFyRKiTtJ27dqFToapkFkaFylW3wmtzyP15xyTJZlS3/4X0
tWXX2JE2tGk0axdoA8zPX9Ipt38QSME2bC5WfxD6CwH6i82v/GEcGTXbiCKD+Ajh3kiKK68u
533VIKi/gXz+seCiJVJ1wGzc5jhrlD1muw44r3wdmggSokDrtG3NF5cXy8/V67b2xh+zBZfs
/mdvoHZ8zP1e0+wanH</vt:lpwstr>
  </property>
  <property fmtid="{D5CDD505-2E9C-101B-9397-08002B2CF9AE}" pid="22" name="_2015_ms_pID_7253431">
    <vt:lpwstr>PHmmpWYOUPE51BUz32VerwNqNmvBfHMaU7ty2C9MbmlFsKDvtjd1jb
46BGgQcHVaGb/q0woNBW8jyjbwXImLhHa9z/D5OrOJ9n1fvQv2c5cf0zt+/xoIq9grH0InpF
tp1OvG+GEgRhvy4e1Xp/VmfAVR6ERR9d35K7HMfcRszokwZiXutDVX3uaDjJW1kN84QmsxC7
oz0A5qjAkrSdTIsndguIpVOJif6vOVjkiBj2</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1719411414</vt:lpwstr>
  </property>
</Properties>
</file>